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7D4D15DD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016016">
        <w:rPr>
          <w:rFonts w:ascii="Arial" w:hAnsi="Arial" w:cs="Arial"/>
          <w:b/>
          <w:bCs/>
          <w:sz w:val="24"/>
          <w:lang w:eastAsia="ko-KR"/>
        </w:rPr>
        <w:t>3</w:t>
      </w:r>
      <w:ins w:id="0" w:author="Samsung" w:date="2019-04-11T04:16:00Z">
        <w:r w:rsidR="007D5EF1">
          <w:rPr>
            <w:rFonts w:ascii="Arial" w:hAnsi="Arial" w:cs="Arial"/>
            <w:b/>
            <w:bCs/>
            <w:sz w:val="24"/>
            <w:lang w:eastAsia="ko-KR"/>
          </w:rPr>
          <w:t>9</w:t>
        </w:r>
      </w:ins>
      <w:ins w:id="1" w:author="Samsung" w:date="2019-04-11T09:21:00Z">
        <w:r w:rsidR="00FC0125">
          <w:rPr>
            <w:rFonts w:ascii="Arial" w:hAnsi="Arial" w:cs="Arial"/>
            <w:b/>
            <w:bCs/>
            <w:sz w:val="24"/>
            <w:lang w:eastAsia="ko-KR"/>
          </w:rPr>
          <w:t>98</w:t>
        </w:r>
      </w:ins>
      <w:del w:id="2" w:author="Samsung" w:date="2019-04-10T01:43:00Z">
        <w:r w:rsidR="00016016" w:rsidDel="00B053FC">
          <w:rPr>
            <w:rFonts w:ascii="Arial" w:hAnsi="Arial" w:cs="Arial"/>
            <w:b/>
            <w:bCs/>
            <w:sz w:val="24"/>
            <w:lang w:eastAsia="ko-KR"/>
          </w:rPr>
          <w:delText>567</w:delText>
        </w:r>
      </w:del>
    </w:p>
    <w:p w14:paraId="1072ED5C" w14:textId="3BD771DB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  <w:r w:rsidR="00B053FC">
        <w:rPr>
          <w:rFonts w:ascii="Arial" w:hAnsi="Arial" w:cs="Arial"/>
          <w:b/>
          <w:noProof/>
          <w:sz w:val="24"/>
        </w:rPr>
        <w:tab/>
      </w:r>
      <w:ins w:id="3" w:author="Samsung" w:date="2019-04-10T01:43:00Z">
        <w:r w:rsidR="00B053FC">
          <w:rPr>
            <w:rFonts w:ascii="Arial" w:hAnsi="Arial" w:cs="Arial"/>
            <w:b/>
            <w:noProof/>
            <w:sz w:val="24"/>
          </w:rPr>
          <w:t>(Revision of S2-190</w:t>
        </w:r>
      </w:ins>
      <w:ins w:id="4" w:author="Samsung" w:date="2019-04-11T04:08:00Z">
        <w:r w:rsidR="00FC0125">
          <w:rPr>
            <w:rFonts w:ascii="Arial" w:hAnsi="Arial" w:cs="Arial"/>
            <w:b/>
            <w:noProof/>
            <w:sz w:val="24"/>
          </w:rPr>
          <w:t>3</w:t>
        </w:r>
      </w:ins>
      <w:ins w:id="5" w:author="Samsung" w:date="2019-04-11T09:21:00Z">
        <w:r w:rsidR="00FC0125">
          <w:rPr>
            <w:rFonts w:ascii="Arial" w:hAnsi="Arial" w:cs="Arial"/>
            <w:b/>
            <w:noProof/>
            <w:sz w:val="24"/>
          </w:rPr>
          <w:t>963, 3879</w:t>
        </w:r>
      </w:ins>
      <w:ins w:id="6" w:author="Samsung" w:date="2019-04-11T04:16:00Z">
        <w:r w:rsidR="007D5EF1">
          <w:rPr>
            <w:rFonts w:ascii="Arial" w:hAnsi="Arial" w:cs="Arial"/>
            <w:b/>
            <w:noProof/>
            <w:sz w:val="24"/>
          </w:rPr>
          <w:t xml:space="preserve">, </w:t>
        </w:r>
      </w:ins>
      <w:ins w:id="7" w:author="Samsung" w:date="2019-04-11T04:09:00Z">
        <w:r w:rsidR="008C0AB5">
          <w:rPr>
            <w:rFonts w:ascii="Arial" w:hAnsi="Arial" w:cs="Arial"/>
            <w:b/>
            <w:noProof/>
            <w:sz w:val="24"/>
          </w:rPr>
          <w:t>3</w:t>
        </w:r>
      </w:ins>
      <w:ins w:id="8" w:author="Samsung" w:date="2019-04-11T04:08:00Z">
        <w:r w:rsidR="008C0AB5">
          <w:rPr>
            <w:rFonts w:ascii="Arial" w:hAnsi="Arial" w:cs="Arial"/>
            <w:b/>
            <w:noProof/>
            <w:sz w:val="24"/>
          </w:rPr>
          <w:t>567</w:t>
        </w:r>
      </w:ins>
      <w:ins w:id="9" w:author="Samsung" w:date="2019-04-10T01:43:00Z">
        <w:r w:rsidR="00B053FC">
          <w:rPr>
            <w:rFonts w:ascii="Arial" w:hAnsi="Arial" w:cs="Arial"/>
            <w:b/>
            <w:noProof/>
            <w:sz w:val="24"/>
          </w:rPr>
          <w:t>)</w:t>
        </w:r>
      </w:ins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269870C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3256">
        <w:rPr>
          <w:rFonts w:ascii="Arial" w:hAnsi="Arial" w:cs="Arial"/>
          <w:b/>
        </w:rPr>
        <w:t xml:space="preserve">Allowing </w:t>
      </w:r>
      <w:r w:rsidR="00AF439C">
        <w:rPr>
          <w:rFonts w:ascii="Arial" w:hAnsi="Arial" w:cs="Arial"/>
          <w:b/>
          <w:lang w:eastAsia="ko-KR"/>
        </w:rPr>
        <w:t>aggregation of multiple notificatio</w:t>
      </w:r>
      <w:r w:rsidR="00651ED7">
        <w:rPr>
          <w:rFonts w:ascii="Arial" w:hAnsi="Arial" w:cs="Arial"/>
          <w:b/>
          <w:lang w:eastAsia="ko-KR"/>
        </w:rPr>
        <w:t>ns</w:t>
      </w:r>
      <w:r w:rsidR="00AF439C">
        <w:rPr>
          <w:rFonts w:ascii="Arial" w:hAnsi="Arial" w:cs="Arial"/>
          <w:b/>
          <w:lang w:eastAsia="ko-KR"/>
        </w:rPr>
        <w:t xml:space="preserve"> </w:t>
      </w:r>
      <w:r w:rsidR="009032E9">
        <w:rPr>
          <w:rFonts w:ascii="Arial" w:hAnsi="Arial" w:cs="Arial" w:hint="eastAsia"/>
          <w:b/>
          <w:lang w:eastAsia="ko-KR"/>
        </w:rPr>
        <w:t xml:space="preserve">from </w:t>
      </w:r>
      <w:r w:rsidR="00AF439C">
        <w:rPr>
          <w:rFonts w:ascii="Arial" w:hAnsi="Arial" w:cs="Arial"/>
          <w:b/>
          <w:lang w:eastAsia="ko-KR"/>
        </w:rPr>
        <w:t>NWDAF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3B7C4D89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2F0723" w:rsidRPr="002F0723">
        <w:rPr>
          <w:rFonts w:ascii="Arial" w:hAnsi="Arial" w:cs="Arial"/>
          <w:i/>
        </w:rPr>
        <w:t xml:space="preserve">This contribution proposes to </w:t>
      </w:r>
      <w:r w:rsidR="001A136B">
        <w:rPr>
          <w:rFonts w:ascii="Arial" w:hAnsi="Arial" w:cs="Arial"/>
          <w:i/>
        </w:rPr>
        <w:t xml:space="preserve">aggregate multiple notifications when multiple analytic subscriptions are requested. 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19380EB" w14:textId="44C03141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 xml:space="preserve">The current NWDAF subscription interfaces are designed to allow a set of input requests and a single output response. </w:t>
      </w:r>
    </w:p>
    <w:p w14:paraId="1C2E5B04" w14:textId="77777777" w:rsidR="00252F7E" w:rsidRDefault="00252F7E" w:rsidP="00426F90">
      <w:pPr>
        <w:jc w:val="both"/>
        <w:rPr>
          <w:lang w:eastAsia="ko-KR"/>
        </w:rPr>
      </w:pPr>
    </w:p>
    <w:p w14:paraId="79748E2B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077F05E1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2F113EC3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0C373302" w14:textId="715D8C29" w:rsidR="00252F7E" w:rsidRDefault="00252F7E" w:rsidP="00426F90">
      <w:pPr>
        <w:jc w:val="both"/>
        <w:rPr>
          <w:lang w:eastAsia="ko-KR"/>
        </w:rPr>
      </w:pPr>
    </w:p>
    <w:p w14:paraId="54B17197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365F95C7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0C01B78E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2CD6FCFA" w14:textId="77777777" w:rsidR="00252F7E" w:rsidRDefault="00252F7E" w:rsidP="00426F90">
      <w:pPr>
        <w:jc w:val="both"/>
        <w:rPr>
          <w:lang w:eastAsia="ko-KR"/>
        </w:rPr>
      </w:pPr>
    </w:p>
    <w:p w14:paraId="1EB5DC5D" w14:textId="4B8D5774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>Ac</w:t>
      </w:r>
      <w:r w:rsidR="001A136B">
        <w:rPr>
          <w:lang w:eastAsia="ko-KR"/>
        </w:rPr>
        <w:t>cording to the definition, each response is</w:t>
      </w:r>
      <w:r>
        <w:rPr>
          <w:lang w:eastAsia="ko-KR"/>
        </w:rPr>
        <w:t xml:space="preserve"> reported separ</w:t>
      </w:r>
      <w:r w:rsidR="001A136B">
        <w:rPr>
          <w:lang w:eastAsia="ko-KR"/>
        </w:rPr>
        <w:t>ately,</w:t>
      </w:r>
      <w:r>
        <w:rPr>
          <w:lang w:eastAsia="ko-KR"/>
        </w:rPr>
        <w:t xml:space="preserve"> even though they are coupled each other</w:t>
      </w:r>
      <w:r w:rsidR="001A136B">
        <w:rPr>
          <w:lang w:eastAsia="ko-KR"/>
        </w:rPr>
        <w:t xml:space="preserve"> for the consumer</w:t>
      </w:r>
      <w:r>
        <w:rPr>
          <w:lang w:eastAsia="ko-KR"/>
        </w:rPr>
        <w:t>. For example, mobility information and communication pattern at the same time by AMF for a resource management. I</w:t>
      </w:r>
      <w:r w:rsidR="001A136B">
        <w:rPr>
          <w:lang w:eastAsia="ko-KR"/>
        </w:rPr>
        <w:t xml:space="preserve">n this case, multiple notifications have to be generated, and they </w:t>
      </w:r>
      <w:r>
        <w:rPr>
          <w:lang w:eastAsia="ko-KR"/>
        </w:rPr>
        <w:t xml:space="preserve">bring an overhead to process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separately</w:t>
      </w:r>
      <w:r w:rsidR="001A136B">
        <w:rPr>
          <w:lang w:eastAsia="ko-KR"/>
        </w:rPr>
        <w:t xml:space="preserve"> on the control plane and the consumer</w:t>
      </w:r>
      <w:r>
        <w:rPr>
          <w:lang w:eastAsia="ko-KR"/>
        </w:rPr>
        <w:t xml:space="preserve">. </w:t>
      </w:r>
    </w:p>
    <w:p w14:paraId="17200B14" w14:textId="44EC23D8" w:rsidR="00C60556" w:rsidRDefault="00C60556" w:rsidP="00C60556">
      <w:pPr>
        <w:jc w:val="center"/>
        <w:rPr>
          <w:lang w:eastAsia="ko-KR"/>
        </w:rPr>
      </w:pPr>
      <w:r>
        <w:object w:dxaOrig="6525" w:dyaOrig="4741" w14:anchorId="0AD24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2pt;height:205.2pt" o:ole="">
            <v:imagedata r:id="rId10" o:title=""/>
          </v:shape>
          <o:OLEObject Type="Embed" ProgID="Visio.Drawing.15" ShapeID="_x0000_i1025" DrawAspect="Content" ObjectID="_1616481936" r:id="rId11"/>
        </w:object>
      </w:r>
    </w:p>
    <w:p w14:paraId="6C1BA6C9" w14:textId="4C084876" w:rsidR="006C2B2B" w:rsidRDefault="00252F7E" w:rsidP="00252F7E">
      <w:pPr>
        <w:jc w:val="both"/>
        <w:rPr>
          <w:lang w:eastAsia="ko-KR"/>
        </w:rPr>
      </w:pPr>
      <w:r>
        <w:rPr>
          <w:lang w:eastAsia="ko-KR"/>
        </w:rPr>
        <w:t xml:space="preserve">This contribution proposes to aggregate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into a single </w:t>
      </w:r>
      <w:r w:rsidR="001A136B">
        <w:rPr>
          <w:lang w:eastAsia="ko-KR"/>
        </w:rPr>
        <w:t xml:space="preserve">notification container according to the preference of the consumer NF </w:t>
      </w:r>
      <w:r w:rsidR="007856D4">
        <w:rPr>
          <w:lang w:eastAsia="ko-KR"/>
        </w:rPr>
        <w:t>as depicted below</w:t>
      </w:r>
      <w:r>
        <w:rPr>
          <w:lang w:eastAsia="ko-KR"/>
        </w:rPr>
        <w:t xml:space="preserve">. </w:t>
      </w:r>
    </w:p>
    <w:p w14:paraId="694E0D78" w14:textId="304C3D84" w:rsidR="00252F7E" w:rsidRDefault="007856D4" w:rsidP="007856D4">
      <w:pPr>
        <w:jc w:val="center"/>
        <w:rPr>
          <w:lang w:eastAsia="ko-KR"/>
        </w:rPr>
      </w:pPr>
      <w:r>
        <w:object w:dxaOrig="6525" w:dyaOrig="3391" w14:anchorId="1E2DE4D1">
          <v:shape id="_x0000_i1026" type="#_x0000_t75" style="width:276.85pt;height:2in" o:ole="">
            <v:imagedata r:id="rId12" o:title=""/>
          </v:shape>
          <o:OLEObject Type="Embed" ProgID="Visio.Drawing.15" ShapeID="_x0000_i1026" DrawAspect="Content" ObjectID="_1616481937" r:id="rId13"/>
        </w:objec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2F2F8FED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43657">
        <w:rPr>
          <w:rFonts w:eastAsia="SimSun"/>
          <w:lang w:eastAsia="zh-CN"/>
        </w:rPr>
        <w:t xml:space="preserve">to aggregate multiple notifications. </w:t>
      </w:r>
    </w:p>
    <w:p w14:paraId="7A699B9A" w14:textId="1F31B967" w:rsidR="00CB190E" w:rsidRDefault="005B3D4E" w:rsidP="00766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bookmarkStart w:id="10" w:name="_Toc4164211"/>
      <w:bookmarkStart w:id="11" w:name="_Toc484168145"/>
      <w:bookmarkStart w:id="12" w:name="OLE_LINK5"/>
      <w:bookmarkStart w:id="13" w:name="OLE_LINK6"/>
      <w:bookmarkStart w:id="14" w:name="_Toc463016657"/>
    </w:p>
    <w:p w14:paraId="632618CE" w14:textId="0CF6FD8C" w:rsidR="00B43657" w:rsidRDefault="00B43657" w:rsidP="00B43657">
      <w:pPr>
        <w:pStyle w:val="Heading3"/>
        <w:rPr>
          <w:lang w:eastAsia="zh-CN"/>
        </w:rPr>
      </w:pPr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</w:t>
      </w:r>
      <w:proofErr w:type="spellEnd"/>
      <w:r w:rsidRPr="00050CA8">
        <w:rPr>
          <w:lang w:eastAsia="zh-CN"/>
        </w:rPr>
        <w:t xml:space="preserve"> service operation</w:t>
      </w:r>
      <w:bookmarkEnd w:id="10"/>
    </w:p>
    <w:p w14:paraId="4792765F" w14:textId="77777777" w:rsidR="00B43657" w:rsidRPr="00050CA8" w:rsidRDefault="00B43657" w:rsidP="00B43657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58D3E4B1" w14:textId="3464B181" w:rsidR="00B43657" w:rsidRPr="00050CA8" w:rsidRDefault="00B43657" w:rsidP="00B43657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ins w:id="15" w:author="Samsung" w:date="2019-04-11T09:23:00Z">
        <w:r w:rsidR="00150B54">
          <w:rPr>
            <w:lang w:eastAsia="zh-CN"/>
          </w:rPr>
          <w:t>s</w:t>
        </w:r>
      </w:ins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53F92D65" w14:textId="4B6EF955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ins w:id="16" w:author="한윤선/표준Research 1Lab(SR)/Staff Engineer/삼성전자" w:date="2019-04-02T11:30:00Z">
        <w:r w:rsidR="00CB190E">
          <w:rPr>
            <w:b/>
            <w:lang w:eastAsia="zh-CN"/>
          </w:rPr>
          <w:t xml:space="preserve"> </w:t>
        </w:r>
      </w:ins>
      <w:ins w:id="17" w:author="Samsung" w:date="2019-04-11T04:01:00Z">
        <w:r w:rsidR="0045659E">
          <w:rPr>
            <w:bCs/>
            <w:lang w:eastAsia="zh-CN"/>
          </w:rPr>
          <w:t>Set of</w:t>
        </w:r>
      </w:ins>
      <w:ins w:id="18" w:author="Samsung" w:date="2019-04-11T03:14:00Z">
        <w:r w:rsidR="00C16277">
          <w:rPr>
            <w:lang w:eastAsia="zh-CN"/>
          </w:rPr>
          <w:t xml:space="preserve"> the tuple</w:t>
        </w:r>
      </w:ins>
      <w:ins w:id="19" w:author="Samsung" w:date="2019-04-11T03:16:00Z">
        <w:r w:rsidR="00C16277">
          <w:rPr>
            <w:lang w:eastAsia="zh-CN"/>
          </w:rPr>
          <w:t xml:space="preserve"> </w:t>
        </w:r>
      </w:ins>
      <w:ins w:id="20" w:author="Samsung" w:date="2019-04-11T03:14:00Z">
        <w:r w:rsidR="00C16277">
          <w:rPr>
            <w:lang w:eastAsia="zh-CN"/>
          </w:rPr>
          <w:t>(</w:t>
        </w:r>
      </w:ins>
      <w:r>
        <w:rPr>
          <w:lang w:eastAsia="zh-CN"/>
        </w:rPr>
        <w:t>An</w:t>
      </w:r>
      <w:bookmarkStart w:id="21" w:name="_GoBack"/>
      <w:bookmarkEnd w:id="21"/>
      <w:r>
        <w:rPr>
          <w:lang w:eastAsia="zh-CN"/>
        </w:rPr>
        <w:t>alytic</w:t>
      </w:r>
      <w:ins w:id="22" w:author="Samsung" w:date="2019-04-11T09:22:00Z">
        <w:r w:rsidR="00D9087E">
          <w:rPr>
            <w:lang w:eastAsia="zh-CN"/>
          </w:rPr>
          <w:t>s</w:t>
        </w:r>
      </w:ins>
      <w:r>
        <w:rPr>
          <w:lang w:eastAsia="zh-CN"/>
        </w:rPr>
        <w:t xml:space="preserve"> ID</w:t>
      </w:r>
      <w:ins w:id="23" w:author="Samsung" w:date="2019-04-11T03:13:00Z">
        <w:r w:rsidR="00C16277">
          <w:rPr>
            <w:lang w:eastAsia="zh-CN"/>
          </w:rPr>
          <w:t xml:space="preserve">, </w:t>
        </w:r>
      </w:ins>
      <w:ins w:id="24" w:author="Samsung" w:date="2019-04-11T03:16:00Z">
        <w:r w:rsidR="00C16277">
          <w:rPr>
            <w:lang w:eastAsia="zh-CN"/>
          </w:rPr>
          <w:t>Analytic</w:t>
        </w:r>
      </w:ins>
      <w:ins w:id="25" w:author="Samsung" w:date="2019-04-11T09:22:00Z">
        <w:r w:rsidR="00D9087E">
          <w:rPr>
            <w:lang w:eastAsia="zh-CN"/>
          </w:rPr>
          <w:t>s</w:t>
        </w:r>
      </w:ins>
      <w:ins w:id="26" w:author="Samsung" w:date="2019-04-11T03:13:00Z">
        <w:r w:rsidR="00AA73B9">
          <w:rPr>
            <w:lang w:eastAsia="zh-CN"/>
          </w:rPr>
          <w:t xml:space="preserve"> specific parameter</w:t>
        </w:r>
      </w:ins>
      <w:ins w:id="27" w:author="Samsung" w:date="2019-04-11T03:51:00Z">
        <w:r w:rsidR="00AA73B9">
          <w:rPr>
            <w:lang w:eastAsia="zh-CN"/>
          </w:rPr>
          <w:t>s</w:t>
        </w:r>
      </w:ins>
      <w:ins w:id="28" w:author="Samsung" w:date="2019-04-11T03:13:00Z">
        <w:r w:rsidR="00C16277">
          <w:rPr>
            <w:lang w:eastAsia="zh-CN"/>
          </w:rPr>
          <w:t>)</w:t>
        </w:r>
      </w:ins>
      <w:r>
        <w:rPr>
          <w:lang w:eastAsia="zh-CN"/>
        </w:rPr>
        <w:t xml:space="preserve">, Notification Target Address (+ Notification Correlation ID), </w:t>
      </w:r>
      <w:r>
        <w:t>Notification Correlation Information</w:t>
      </w:r>
      <w:r w:rsidRPr="00050CA8">
        <w:t>.</w:t>
      </w:r>
    </w:p>
    <w:p w14:paraId="194F6664" w14:textId="7D12673B" w:rsidR="00B43657" w:rsidRPr="007660E3" w:rsidRDefault="00B43657" w:rsidP="00C16277">
      <w:pPr>
        <w:rPr>
          <w:bCs/>
          <w:lang w:eastAsia="zh-CN"/>
        </w:rPr>
      </w:pPr>
      <w:r w:rsidRPr="00050CA8">
        <w:rPr>
          <w:b/>
          <w:lang w:eastAsia="zh-CN"/>
        </w:rPr>
        <w:t>Inputs, Optional:</w:t>
      </w:r>
      <w:del w:id="29" w:author="Samsung" w:date="2019-04-11T03:14:00Z">
        <w:r w:rsidDel="00C16277">
          <w:rPr>
            <w:lang w:eastAsia="zh-CN"/>
          </w:rPr>
          <w:delText xml:space="preserve"> Analytic</w:delText>
        </w:r>
        <w:r w:rsidRPr="00050CA8" w:rsidDel="00C16277">
          <w:rPr>
            <w:lang w:eastAsia="zh-CN"/>
          </w:rPr>
          <w:delText xml:space="preserve"> specific parameter</w:delText>
        </w:r>
      </w:del>
      <w:del w:id="30" w:author="Samsung" w:date="2019-04-11T03:58:00Z">
        <w:r w:rsidRPr="00261590" w:rsidDel="00D45636">
          <w:rPr>
            <w:bCs/>
            <w:lang w:eastAsia="zh-CN"/>
          </w:rPr>
          <w:delText>.</w:delText>
        </w:r>
      </w:del>
      <w:ins w:id="31" w:author="Samsung" w:date="2019-04-11T04:05:00Z">
        <w:r w:rsidR="005E1B37">
          <w:rPr>
            <w:b/>
            <w:lang w:eastAsia="zh-CN"/>
          </w:rPr>
          <w:t xml:space="preserve"> </w:t>
        </w:r>
        <w:r w:rsidR="007660E3">
          <w:rPr>
            <w:bCs/>
            <w:lang w:eastAsia="zh-CN"/>
          </w:rPr>
          <w:t>None.</w:t>
        </w:r>
      </w:ins>
    </w:p>
    <w:p w14:paraId="1617D6FC" w14:textId="77777777" w:rsidR="00B43657" w:rsidRPr="00050CA8" w:rsidRDefault="00B43657" w:rsidP="00B43657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2B9F2E0E" w14:textId="77777777" w:rsidR="00B43657" w:rsidRPr="00A50CD2" w:rsidRDefault="00B43657" w:rsidP="00B43657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1"/>
      <w:bookmarkEnd w:id="12"/>
      <w:bookmarkEnd w:id="13"/>
      <w:bookmarkEnd w:id="14"/>
    </w:p>
    <w:sectPr w:rsidR="0042238D" w:rsidRPr="009D47DE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B6498" w14:textId="77777777" w:rsidR="003C57D1" w:rsidRDefault="003C57D1">
      <w:r>
        <w:separator/>
      </w:r>
    </w:p>
  </w:endnote>
  <w:endnote w:type="continuationSeparator" w:id="0">
    <w:p w14:paraId="358A3129" w14:textId="77777777" w:rsidR="003C57D1" w:rsidRDefault="003C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BCA9C" w14:textId="77777777" w:rsidR="003C57D1" w:rsidRDefault="003C57D1">
      <w:r>
        <w:separator/>
      </w:r>
    </w:p>
  </w:footnote>
  <w:footnote w:type="continuationSeparator" w:id="0">
    <w:p w14:paraId="1EFB9DB6" w14:textId="77777777" w:rsidR="003C57D1" w:rsidRDefault="003C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7597FB38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4B5F14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B3D"/>
    <w:rsid w:val="000116EE"/>
    <w:rsid w:val="000136D9"/>
    <w:rsid w:val="00015D1B"/>
    <w:rsid w:val="00016016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2F1C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0B54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136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66F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2F7E"/>
    <w:rsid w:val="002534A8"/>
    <w:rsid w:val="002539DE"/>
    <w:rsid w:val="0025501D"/>
    <w:rsid w:val="002551EE"/>
    <w:rsid w:val="002566E2"/>
    <w:rsid w:val="00256FA6"/>
    <w:rsid w:val="00261590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0C90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C57D1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6DAA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5659E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B5F14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F3111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1B37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1ED7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543E"/>
    <w:rsid w:val="00687E49"/>
    <w:rsid w:val="00691962"/>
    <w:rsid w:val="00692401"/>
    <w:rsid w:val="00693D92"/>
    <w:rsid w:val="0069556A"/>
    <w:rsid w:val="00696985"/>
    <w:rsid w:val="006A0715"/>
    <w:rsid w:val="006A16E0"/>
    <w:rsid w:val="006A73D8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3E12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60E3"/>
    <w:rsid w:val="00767B73"/>
    <w:rsid w:val="00770324"/>
    <w:rsid w:val="00773C41"/>
    <w:rsid w:val="00775E5D"/>
    <w:rsid w:val="00777D7A"/>
    <w:rsid w:val="00780E31"/>
    <w:rsid w:val="00781F0F"/>
    <w:rsid w:val="007828E3"/>
    <w:rsid w:val="007856D4"/>
    <w:rsid w:val="007933CC"/>
    <w:rsid w:val="00793EC2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D5EF1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0AB5"/>
    <w:rsid w:val="008C6353"/>
    <w:rsid w:val="008D0BCE"/>
    <w:rsid w:val="008D1AFA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2E9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A73B9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439C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53FC"/>
    <w:rsid w:val="00B07316"/>
    <w:rsid w:val="00B12007"/>
    <w:rsid w:val="00B121B4"/>
    <w:rsid w:val="00B12268"/>
    <w:rsid w:val="00B12E2D"/>
    <w:rsid w:val="00B13416"/>
    <w:rsid w:val="00B15449"/>
    <w:rsid w:val="00B16E64"/>
    <w:rsid w:val="00B23280"/>
    <w:rsid w:val="00B238D9"/>
    <w:rsid w:val="00B247B4"/>
    <w:rsid w:val="00B25AC5"/>
    <w:rsid w:val="00B2757E"/>
    <w:rsid w:val="00B33B55"/>
    <w:rsid w:val="00B3541F"/>
    <w:rsid w:val="00B371A3"/>
    <w:rsid w:val="00B40272"/>
    <w:rsid w:val="00B410C4"/>
    <w:rsid w:val="00B43494"/>
    <w:rsid w:val="00B43657"/>
    <w:rsid w:val="00B459F4"/>
    <w:rsid w:val="00B46D29"/>
    <w:rsid w:val="00B54DF6"/>
    <w:rsid w:val="00B57923"/>
    <w:rsid w:val="00B60648"/>
    <w:rsid w:val="00B63256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259E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6277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C9"/>
    <w:rsid w:val="00C568FE"/>
    <w:rsid w:val="00C56FF6"/>
    <w:rsid w:val="00C6055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90E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08A0"/>
    <w:rsid w:val="00D3543E"/>
    <w:rsid w:val="00D37049"/>
    <w:rsid w:val="00D416E9"/>
    <w:rsid w:val="00D42D93"/>
    <w:rsid w:val="00D45636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87E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0BA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125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16277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162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77326-5F09-49D8-A6F0-35760FA5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7</cp:revision>
  <dcterms:created xsi:type="dcterms:W3CDTF">2019-04-11T08:20:00Z</dcterms:created>
  <dcterms:modified xsi:type="dcterms:W3CDTF">2019-04-11T08:59:00Z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D7854BC5FBAE6FFE0A7DDA9B2770A04787D1BAABB542F3680EF0157F5E4375A1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